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applicability of requirements for IoT NTN Demod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3CF6A0" w:rsidR="001E41F3" w:rsidRDefault="008808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2BE79" w:rsidR="001E41F3" w:rsidRDefault="00C77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lang w:eastAsia="zh-CN"/>
              </w:rPr>
              <w:t>,</w:t>
            </w:r>
            <w:proofErr w:type="spellStart"/>
            <w:r w:rsidR="00000000">
              <w:fldChar w:fldCharType="begin"/>
            </w:r>
            <w:r w:rsidR="00000000">
              <w:instrText xml:space="preserve"> DOCPROPERTY  RelatedWis  \* MERGEFORMAT </w:instrText>
            </w:r>
            <w:r w:rsidR="00000000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E13F3D">
              <w:rPr>
                <w:noProof/>
              </w:rPr>
              <w:t xml:space="preserve"> </w:t>
            </w:r>
            <w:r w:rsidR="0000000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B8572" w:rsidR="001E41F3" w:rsidRDefault="00B84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Core spec updated the applicability of requirements for Demod TCs to solve the ambiguity. (</w:t>
            </w:r>
            <w:r w:rsidR="00782085">
              <w:rPr>
                <w:rFonts w:hint="eastAsia"/>
                <w:noProof/>
                <w:lang w:eastAsia="zh-CN"/>
              </w:rPr>
              <w:t xml:space="preserve">Core spec alignment from </w:t>
            </w:r>
            <w:r>
              <w:rPr>
                <w:rFonts w:hint="eastAsia"/>
                <w:noProof/>
                <w:lang w:eastAsia="zh-CN"/>
              </w:rPr>
              <w:t>TS 36.102 ib0)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93177" w:rsidR="00B8487E" w:rsidRPr="00B8487E" w:rsidRDefault="00B8487E" w:rsidP="00B84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Further clarify the applicability by adding more comments and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430" w:rsidR="001E41F3" w:rsidRDefault="00B84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55A16" w:rsidR="001E41F3" w:rsidRDefault="0088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E09E0" w:rsidR="001E41F3" w:rsidRDefault="008808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5DC798" w:rsidR="001E41F3" w:rsidRDefault="008808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EEE4E" w:rsidR="001E41F3" w:rsidRDefault="008808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53FAB71" w14:textId="77777777" w:rsidR="00A66FFA" w:rsidRPr="0044437C" w:rsidRDefault="00A66FFA" w:rsidP="00A66FFA">
      <w:pPr>
        <w:pStyle w:val="3"/>
        <w:rPr>
          <w:snapToGrid w:val="0"/>
        </w:rPr>
      </w:pPr>
      <w:bookmarkStart w:id="1" w:name="_Toc12456"/>
      <w:bookmarkStart w:id="2" w:name="_Toc5167"/>
      <w:bookmarkStart w:id="3" w:name="_Toc368026408"/>
      <w:bookmarkStart w:id="4" w:name="_Toc137401333"/>
      <w:bookmarkStart w:id="5" w:name="_Toc15172"/>
      <w:bookmarkStart w:id="6" w:name="_Toc8156"/>
      <w:bookmarkStart w:id="7" w:name="_Toc210660964"/>
      <w:r w:rsidRPr="0044437C">
        <w:rPr>
          <w:rFonts w:eastAsia="MS Mincho"/>
        </w:rPr>
        <w:t>8.1.</w:t>
      </w:r>
      <w:r w:rsidRPr="0044437C">
        <w:t>2</w:t>
      </w:r>
      <w:r w:rsidRPr="0044437C">
        <w:rPr>
          <w:rFonts w:eastAsia="MS Mincho"/>
        </w:rPr>
        <w:tab/>
      </w:r>
      <w:r w:rsidRPr="0044437C">
        <w:rPr>
          <w:snapToGrid w:val="0"/>
        </w:rPr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46A0BB3C" w14:textId="77777777" w:rsidR="00A66FFA" w:rsidRPr="0044437C" w:rsidRDefault="00A66FFA" w:rsidP="00A66FFA">
      <w:pPr>
        <w:pStyle w:val="4"/>
        <w:rPr>
          <w:snapToGrid w:val="0"/>
        </w:rPr>
      </w:pPr>
      <w:bookmarkStart w:id="8" w:name="_Toc27889"/>
      <w:bookmarkStart w:id="9" w:name="_Toc1394"/>
      <w:bookmarkStart w:id="10" w:name="_Toc5024"/>
      <w:bookmarkStart w:id="11" w:name="_Toc137401334"/>
      <w:bookmarkStart w:id="12" w:name="_Toc368026409"/>
      <w:bookmarkStart w:id="13" w:name="_Toc7452"/>
      <w:bookmarkStart w:id="14" w:name="_Toc210660965"/>
      <w:r w:rsidRPr="0044437C">
        <w:rPr>
          <w:snapToGrid w:val="0"/>
        </w:rPr>
        <w:t>8.1.2.1</w:t>
      </w:r>
      <w:r w:rsidRPr="0044437C">
        <w:rPr>
          <w:snapToGrid w:val="0"/>
        </w:rPr>
        <w:tab/>
        <w:t>Applicability of requirements for different channel bandwidths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F3BB495" w14:textId="77777777" w:rsidR="00A66FFA" w:rsidRPr="0044437C" w:rsidRDefault="00A66FFA" w:rsidP="00A66FFA">
      <w:pPr>
        <w:rPr>
          <w:rFonts w:cs="Arial"/>
        </w:rPr>
      </w:pPr>
      <w:r w:rsidRPr="0044437C">
        <w:rPr>
          <w:rFonts w:cs="Arial"/>
        </w:rPr>
        <w:t>In Clause 8 the test cases may be defined with different channel bandwidth to verify the same target FRC conditions with the same propagation conditions, correlation matrix and antenna configuration.</w:t>
      </w:r>
    </w:p>
    <w:p w14:paraId="508B6C0E" w14:textId="77777777" w:rsidR="00A66FFA" w:rsidRPr="0044437C" w:rsidRDefault="00A66FFA" w:rsidP="00A66FFA">
      <w:pPr>
        <w:pStyle w:val="4"/>
      </w:pPr>
      <w:bookmarkStart w:id="15" w:name="_Toc114565699"/>
      <w:bookmarkStart w:id="16" w:name="_Toc67918015"/>
      <w:bookmarkStart w:id="17" w:name="_Toc13300"/>
      <w:bookmarkStart w:id="18" w:name="_Toc98849322"/>
      <w:bookmarkStart w:id="19" w:name="_Toc40209779"/>
      <w:bookmarkStart w:id="20" w:name="_Toc21338163"/>
      <w:bookmarkStart w:id="21" w:name="_Toc76572070"/>
      <w:bookmarkStart w:id="22" w:name="_Toc76652775"/>
      <w:bookmarkStart w:id="23" w:name="_Toc107233034"/>
      <w:bookmarkStart w:id="24" w:name="_Toc115267787"/>
      <w:bookmarkStart w:id="25" w:name="_Toc53176595"/>
      <w:bookmarkStart w:id="26" w:name="_Toc29808271"/>
      <w:bookmarkStart w:id="27" w:name="_Toc83742047"/>
      <w:bookmarkStart w:id="28" w:name="_Toc76651937"/>
      <w:bookmarkStart w:id="29" w:name="_Toc107476886"/>
      <w:bookmarkStart w:id="30" w:name="_Toc131734990"/>
      <w:bookmarkStart w:id="31" w:name="_Toc12596"/>
      <w:bookmarkStart w:id="32" w:name="_Toc40209437"/>
      <w:bookmarkStart w:id="33" w:name="_Toc15994"/>
      <w:bookmarkStart w:id="34" w:name="_Toc61120871"/>
      <w:bookmarkStart w:id="35" w:name="_Toc37083733"/>
      <w:bookmarkStart w:id="36" w:name="_Toc107419593"/>
      <w:bookmarkStart w:id="37" w:name="_Toc106737267"/>
      <w:bookmarkStart w:id="38" w:name="_Toc45892738"/>
      <w:bookmarkStart w:id="39" w:name="_Toc76298058"/>
      <w:bookmarkStart w:id="40" w:name="_Toc124256677"/>
      <w:bookmarkStart w:id="41" w:name="_Toc137386451"/>
      <w:bookmarkStart w:id="42" w:name="_Toc21783"/>
      <w:bookmarkStart w:id="43" w:name="_Toc107234624"/>
      <w:bookmarkStart w:id="44" w:name="_Toc137401335"/>
      <w:bookmarkStart w:id="45" w:name="_Toc91440537"/>
      <w:bookmarkStart w:id="46" w:name="_Toc123057984"/>
      <w:bookmarkStart w:id="47" w:name="_Toc37068190"/>
      <w:bookmarkStart w:id="48" w:name="_Toc37084075"/>
      <w:bookmarkStart w:id="49" w:name="_Toc106543172"/>
      <w:bookmarkStart w:id="50" w:name="_Toc210660966"/>
      <w:r w:rsidRPr="0044437C">
        <w:t>8.1.2.2</w:t>
      </w:r>
      <w:r w:rsidRPr="0044437C">
        <w:tab/>
        <w:t xml:space="preserve">Applicability </w:t>
      </w:r>
      <w:bookmarkStart w:id="51" w:name="_Hlk132983007"/>
      <w:r w:rsidRPr="0044437C">
        <w:t>of requirements for optional UE features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FBD2A35" w14:textId="77777777" w:rsidR="00A66FFA" w:rsidRDefault="00A66FFA" w:rsidP="00A66FFA">
      <w:pPr>
        <w:rPr>
          <w:ins w:id="52" w:author="Allen Zhang (张爽)" w:date="2025-10-27T15:05:00Z"/>
        </w:rPr>
      </w:pPr>
      <w:bookmarkStart w:id="53" w:name="_Hlk19883175"/>
      <w:r w:rsidRPr="0044437C">
        <w:t>The performance requirements in Table 8.1.2.2-1 shall apply for UEs which support optional UE features only. If same test is listed for different UE features/capabilities in Clauses 8.1.2.2, then this test shall apply for UEs which support all corresponding UE features/capabilities.</w:t>
      </w:r>
    </w:p>
    <w:p w14:paraId="31DA5C6E" w14:textId="713312A5" w:rsidR="00E36F58" w:rsidRPr="00E36F58" w:rsidRDefault="00E36F58" w:rsidP="00A66FFA">
      <w:pPr>
        <w:rPr>
          <w:lang w:eastAsia="zh-CN"/>
        </w:rPr>
      </w:pPr>
      <w:ins w:id="54" w:author="Allen Zhang (张爽)" w:date="2025-10-27T15:05:00Z">
        <w:r>
          <w:rPr>
            <w:lang w:val="en-US" w:eastAsia="zh-TW"/>
          </w:rPr>
          <w:t>For UE</w:t>
        </w:r>
        <w:r>
          <w:rPr>
            <w:rFonts w:eastAsia="MS Mincho"/>
            <w:lang w:val="en-US" w:eastAsia="ja-JP"/>
          </w:rPr>
          <w:t>s</w:t>
        </w:r>
        <w:r>
          <w:rPr>
            <w:lang w:val="en-US" w:eastAsia="zh-TW"/>
          </w:rPr>
          <w:t xml:space="preserve"> supporting </w:t>
        </w:r>
        <w:r>
          <w:rPr>
            <w:lang w:val="en-US" w:eastAsia="zh-CN"/>
          </w:rPr>
          <w:t>NTN access (</w:t>
        </w:r>
        <w:r>
          <w:rPr>
            <w:i/>
            <w:lang w:val="en-US" w:eastAsia="zh-CN"/>
          </w:rPr>
          <w:t>ntn-Connectivity-EPC-r17</w:t>
        </w:r>
        <w:r>
          <w:rPr>
            <w:lang w:val="en-US" w:eastAsia="zh-CN"/>
          </w:rPr>
          <w:t>), the requirements</w:t>
        </w:r>
        <w:r>
          <w:rPr>
            <w:lang w:val="en-US" w:eastAsia="zh-TW"/>
          </w:rPr>
          <w:t xml:space="preserve"> in TS36.101 </w:t>
        </w:r>
        <w:r>
          <w:rPr>
            <w:rFonts w:eastAsia="MS Mincho"/>
            <w:lang w:val="en-US" w:eastAsia="ja-JP"/>
          </w:rPr>
          <w:t xml:space="preserve">[7] </w:t>
        </w:r>
        <w:r>
          <w:rPr>
            <w:lang w:val="en-US" w:eastAsia="zh-TW"/>
          </w:rPr>
          <w:t xml:space="preserve">Clause 8 also apply </w:t>
        </w:r>
        <w:r>
          <w:rPr>
            <w:lang w:eastAsia="zh-TW"/>
          </w:rPr>
          <w:t xml:space="preserve">with NTN configurations, e.g., including Ephemeris, </w:t>
        </w:r>
        <w:proofErr w:type="spellStart"/>
        <w:r>
          <w:rPr>
            <w:lang w:eastAsia="zh-TW"/>
          </w:rPr>
          <w:t>K_offset</w:t>
        </w:r>
        <w:proofErr w:type="spellEnd"/>
        <w:r>
          <w:rPr>
            <w:lang w:eastAsia="zh-TW"/>
          </w:rPr>
          <w:t xml:space="preserve"> and NTN bands, </w:t>
        </w:r>
        <w:r>
          <w:rPr>
            <w:lang w:val="en-US" w:eastAsia="zh-TW"/>
          </w:rPr>
          <w:t>according to the UE category and capability</w:t>
        </w:r>
        <w:r>
          <w:rPr>
            <w:rFonts w:eastAsia="MS Mincho"/>
            <w:lang w:val="en-US" w:eastAsia="ja-JP"/>
          </w:rPr>
          <w:t>, as summarized in Table 8.1.2.2-2.</w:t>
        </w:r>
        <w:r>
          <w:rPr>
            <w:lang w:val="en-US" w:eastAsia="zh-TW"/>
          </w:rPr>
          <w:t xml:space="preserve"> </w:t>
        </w:r>
      </w:ins>
    </w:p>
    <w:p w14:paraId="6708F3EA" w14:textId="77777777" w:rsidR="00A66FFA" w:rsidRPr="0044437C" w:rsidRDefault="00A66FFA" w:rsidP="00A66FFA">
      <w:pPr>
        <w:pStyle w:val="TH"/>
      </w:pPr>
      <w:r w:rsidRPr="0044437C">
        <w:t>Table 8.1.2.2-1: Requirements applicability for optional UE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1856"/>
        <w:gridCol w:w="4764"/>
      </w:tblGrid>
      <w:tr w:rsidR="00417D8B" w:rsidRPr="0044437C" w14:paraId="1EE1FB50" w14:textId="77777777" w:rsidTr="00D22CFE">
        <w:trPr>
          <w:trHeight w:val="58"/>
          <w:jc w:val="center"/>
        </w:trPr>
        <w:tc>
          <w:tcPr>
            <w:tcW w:w="0" w:type="auto"/>
            <w:vAlign w:val="center"/>
          </w:tcPr>
          <w:p w14:paraId="5D824ED8" w14:textId="77777777" w:rsidR="00A66FFA" w:rsidRPr="0044437C" w:rsidRDefault="00A66FFA" w:rsidP="00D22CFE">
            <w:pPr>
              <w:pStyle w:val="TAH"/>
            </w:pPr>
            <w:bookmarkStart w:id="55" w:name="_Hlk136268787"/>
            <w:bookmarkStart w:id="56" w:name="MCCQCTEMPBM_00000558"/>
            <w:r w:rsidRPr="0044437C">
              <w:t>UE feature/capability</w:t>
            </w:r>
          </w:p>
        </w:tc>
        <w:tc>
          <w:tcPr>
            <w:tcW w:w="0" w:type="auto"/>
            <w:vAlign w:val="center"/>
          </w:tcPr>
          <w:p w14:paraId="6B179174" w14:textId="77777777" w:rsidR="00A66FFA" w:rsidRPr="0044437C" w:rsidRDefault="00A66FFA" w:rsidP="00D22CFE">
            <w:pPr>
              <w:pStyle w:val="TAH"/>
            </w:pPr>
            <w:r w:rsidRPr="0044437C">
              <w:t>Test list</w:t>
            </w:r>
          </w:p>
        </w:tc>
        <w:tc>
          <w:tcPr>
            <w:tcW w:w="0" w:type="auto"/>
            <w:vAlign w:val="center"/>
          </w:tcPr>
          <w:p w14:paraId="0233F8F2" w14:textId="77777777" w:rsidR="00A66FFA" w:rsidRPr="0044437C" w:rsidRDefault="00A66FFA" w:rsidP="00D22CFE">
            <w:pPr>
              <w:pStyle w:val="TAH"/>
            </w:pPr>
            <w:r w:rsidRPr="0044437C">
              <w:t>Applicability notes</w:t>
            </w:r>
          </w:p>
        </w:tc>
      </w:tr>
      <w:tr w:rsidR="00417D8B" w:rsidRPr="0044437C" w14:paraId="17A3A0F5" w14:textId="77777777" w:rsidTr="00D22CFE">
        <w:trPr>
          <w:trHeight w:val="153"/>
          <w:jc w:val="center"/>
        </w:trPr>
        <w:tc>
          <w:tcPr>
            <w:tcW w:w="0" w:type="auto"/>
            <w:vMerge w:val="restart"/>
            <w:vAlign w:val="center"/>
          </w:tcPr>
          <w:p w14:paraId="5E72E3A9" w14:textId="77777777" w:rsidR="00A66FFA" w:rsidRPr="0044437C" w:rsidRDefault="00A66FFA" w:rsidP="00D22CFE">
            <w:pPr>
              <w:pStyle w:val="TAL"/>
            </w:pPr>
            <w:r w:rsidRPr="0044437C"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7894B2B1" w14:textId="77777777" w:rsidR="00A66FFA" w:rsidRPr="0044437C" w:rsidRDefault="00A66FFA" w:rsidP="00D22CFE">
            <w:pPr>
              <w:pStyle w:val="TAL"/>
            </w:pPr>
            <w:r w:rsidRPr="0044437C">
              <w:t>Clause 8.2.1.1.1 (Test 1, Test 2, Test 3)</w:t>
            </w:r>
          </w:p>
        </w:tc>
        <w:tc>
          <w:tcPr>
            <w:tcW w:w="0" w:type="auto"/>
            <w:vAlign w:val="center"/>
          </w:tcPr>
          <w:p w14:paraId="7B982A81" w14:textId="77777777" w:rsidR="00A66FFA" w:rsidRPr="0044437C" w:rsidRDefault="00A66FFA" w:rsidP="00D22CFE">
            <w:pPr>
              <w:pStyle w:val="TAL"/>
            </w:pPr>
            <w:r w:rsidRPr="0044437C">
              <w:t>The requirements apply only for UE Category M1</w:t>
            </w:r>
          </w:p>
        </w:tc>
      </w:tr>
      <w:tr w:rsidR="00417D8B" w:rsidRPr="0044437C" w14:paraId="2F8B973B" w14:textId="77777777" w:rsidTr="00D22CFE">
        <w:trPr>
          <w:trHeight w:val="153"/>
          <w:jc w:val="center"/>
        </w:trPr>
        <w:tc>
          <w:tcPr>
            <w:tcW w:w="0" w:type="auto"/>
            <w:vMerge/>
            <w:vAlign w:val="center"/>
          </w:tcPr>
          <w:p w14:paraId="7B62A7D9" w14:textId="77777777" w:rsidR="00A66FFA" w:rsidRPr="0044437C" w:rsidRDefault="00A66FFA" w:rsidP="00D22CFE">
            <w:pPr>
              <w:pStyle w:val="TAL"/>
            </w:pPr>
          </w:p>
        </w:tc>
        <w:tc>
          <w:tcPr>
            <w:tcW w:w="0" w:type="auto"/>
            <w:vAlign w:val="center"/>
          </w:tcPr>
          <w:p w14:paraId="12CE2FAA" w14:textId="77777777" w:rsidR="00A66FFA" w:rsidRPr="0044437C" w:rsidRDefault="00A66FFA" w:rsidP="00D22CFE">
            <w:pPr>
              <w:pStyle w:val="TAL"/>
            </w:pPr>
            <w:r w:rsidRPr="0044437C">
              <w:t>Clause 8.3.1.1.1 (Test 1, Test 2)</w:t>
            </w:r>
          </w:p>
        </w:tc>
        <w:tc>
          <w:tcPr>
            <w:tcW w:w="0" w:type="auto"/>
            <w:vAlign w:val="center"/>
          </w:tcPr>
          <w:p w14:paraId="0B073BBE" w14:textId="77777777" w:rsidR="00A66FFA" w:rsidRPr="0044437C" w:rsidRDefault="00A66FFA" w:rsidP="00D22CFE">
            <w:pPr>
              <w:pStyle w:val="TAL"/>
            </w:pPr>
            <w:r w:rsidRPr="0044437C">
              <w:t>The requirements apply only for UE Category NB1, NB2</w:t>
            </w:r>
          </w:p>
        </w:tc>
      </w:tr>
      <w:tr w:rsidR="00417D8B" w:rsidRPr="0044437C" w14:paraId="530ECE2A" w14:textId="77777777" w:rsidTr="00D22CFE">
        <w:trPr>
          <w:trHeight w:val="153"/>
          <w:jc w:val="center"/>
        </w:trPr>
        <w:tc>
          <w:tcPr>
            <w:tcW w:w="0" w:type="auto"/>
            <w:vMerge w:val="restart"/>
            <w:vAlign w:val="center"/>
          </w:tcPr>
          <w:p w14:paraId="1935768C" w14:textId="77777777" w:rsidR="00A66FFA" w:rsidRPr="0044437C" w:rsidRDefault="00A66FFA" w:rsidP="00D22CFE">
            <w:pPr>
              <w:pStyle w:val="TAL"/>
            </w:pPr>
            <w:r w:rsidRPr="0044437C"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3311909B" w14:textId="77777777" w:rsidR="00A66FFA" w:rsidRPr="0044437C" w:rsidRDefault="00A66FFA" w:rsidP="00D22CFE">
            <w:pPr>
              <w:pStyle w:val="TAL"/>
            </w:pPr>
            <w:r w:rsidRPr="0044437C">
              <w:t>Clause 8.2.1.1.1 (Test 1, Test 2, Test 3)</w:t>
            </w:r>
          </w:p>
        </w:tc>
        <w:tc>
          <w:tcPr>
            <w:tcW w:w="0" w:type="auto"/>
            <w:vAlign w:val="center"/>
          </w:tcPr>
          <w:p w14:paraId="43E5698B" w14:textId="77777777" w:rsidR="00A66FFA" w:rsidRPr="0044437C" w:rsidRDefault="00A66FFA" w:rsidP="00D22CFE">
            <w:pPr>
              <w:pStyle w:val="TAL"/>
            </w:pPr>
            <w:r w:rsidRPr="0044437C">
              <w:t>The requirements apply only for UE Category M1, and only when ntn-ScenarioSupport-r17 is “</w:t>
            </w:r>
            <w:proofErr w:type="spellStart"/>
            <w:r w:rsidRPr="0044437C">
              <w:t>ngso</w:t>
            </w:r>
            <w:proofErr w:type="spellEnd"/>
            <w:r w:rsidRPr="0044437C">
              <w:t>” or is not included</w:t>
            </w:r>
          </w:p>
        </w:tc>
      </w:tr>
      <w:tr w:rsidR="00417D8B" w:rsidRPr="0044437C" w14:paraId="42DC6573" w14:textId="77777777" w:rsidTr="00D22CFE">
        <w:trPr>
          <w:trHeight w:val="153"/>
          <w:jc w:val="center"/>
        </w:trPr>
        <w:tc>
          <w:tcPr>
            <w:tcW w:w="0" w:type="auto"/>
            <w:vMerge/>
            <w:vAlign w:val="center"/>
          </w:tcPr>
          <w:p w14:paraId="7A0804D6" w14:textId="77777777" w:rsidR="00A66FFA" w:rsidRPr="0044437C" w:rsidRDefault="00A66FFA" w:rsidP="00D22CFE">
            <w:pPr>
              <w:pStyle w:val="TAL"/>
            </w:pPr>
          </w:p>
        </w:tc>
        <w:tc>
          <w:tcPr>
            <w:tcW w:w="0" w:type="auto"/>
            <w:vAlign w:val="center"/>
          </w:tcPr>
          <w:p w14:paraId="20AE6EF2" w14:textId="77777777" w:rsidR="00A66FFA" w:rsidRPr="0044437C" w:rsidRDefault="00A66FFA" w:rsidP="00D22CFE">
            <w:pPr>
              <w:pStyle w:val="TAL"/>
            </w:pPr>
            <w:r w:rsidRPr="0044437C">
              <w:t>Clause 8.3.1.1.1 (Test 1, Test 2)</w:t>
            </w:r>
          </w:p>
        </w:tc>
        <w:tc>
          <w:tcPr>
            <w:tcW w:w="0" w:type="auto"/>
            <w:vAlign w:val="center"/>
          </w:tcPr>
          <w:p w14:paraId="5EE2EE4A" w14:textId="77777777" w:rsidR="00A66FFA" w:rsidRPr="0044437C" w:rsidRDefault="00A66FFA" w:rsidP="00D22CFE">
            <w:pPr>
              <w:pStyle w:val="TAL"/>
            </w:pPr>
            <w:r w:rsidRPr="0044437C">
              <w:t>The requirements apply only for UE Category NB1, NB2, and only when ntn-ScenarioSupport-r17 is “</w:t>
            </w:r>
            <w:proofErr w:type="spellStart"/>
            <w:r w:rsidRPr="0044437C">
              <w:t>ngso</w:t>
            </w:r>
            <w:proofErr w:type="spellEnd"/>
            <w:r w:rsidRPr="0044437C">
              <w:t>” or is not included</w:t>
            </w:r>
          </w:p>
        </w:tc>
      </w:tr>
      <w:tr w:rsidR="00417D8B" w:rsidRPr="0044437C" w14:paraId="7E8A4D88" w14:textId="77777777" w:rsidTr="00D22CFE">
        <w:trPr>
          <w:trHeight w:val="153"/>
          <w:jc w:val="center"/>
        </w:trPr>
        <w:tc>
          <w:tcPr>
            <w:tcW w:w="0" w:type="auto"/>
            <w:vAlign w:val="center"/>
          </w:tcPr>
          <w:p w14:paraId="1C2CBB14" w14:textId="77777777" w:rsidR="00A66FFA" w:rsidRPr="0044437C" w:rsidRDefault="00A66FFA" w:rsidP="00D22CFE">
            <w:pPr>
              <w:pStyle w:val="TAL"/>
            </w:pPr>
            <w:r w:rsidRPr="0044437C"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7B11C0FC" w14:textId="77777777" w:rsidR="00A66FFA" w:rsidRPr="0044437C" w:rsidRDefault="00A66FFA" w:rsidP="00D22CFE">
            <w:pPr>
              <w:pStyle w:val="TAL"/>
            </w:pPr>
            <w:r w:rsidRPr="0044437C">
              <w:t>Clause 8.2.1.1.1 (Test 1, Test 2)</w:t>
            </w:r>
          </w:p>
        </w:tc>
        <w:tc>
          <w:tcPr>
            <w:tcW w:w="0" w:type="auto"/>
            <w:vAlign w:val="center"/>
          </w:tcPr>
          <w:p w14:paraId="732571C3" w14:textId="77777777" w:rsidR="00A66FFA" w:rsidRPr="0044437C" w:rsidRDefault="00A66FFA" w:rsidP="00D22CFE">
            <w:pPr>
              <w:pStyle w:val="TAL"/>
            </w:pPr>
            <w:r w:rsidRPr="0044437C">
              <w:t>The requirements apply only for UE Category M1</w:t>
            </w:r>
          </w:p>
        </w:tc>
      </w:tr>
      <w:tr w:rsidR="00417D8B" w:rsidRPr="0044437C" w14:paraId="68ACC5AB" w14:textId="77777777" w:rsidTr="00D22CFE">
        <w:trPr>
          <w:trHeight w:val="153"/>
          <w:jc w:val="center"/>
        </w:trPr>
        <w:tc>
          <w:tcPr>
            <w:tcW w:w="0" w:type="auto"/>
            <w:vAlign w:val="center"/>
          </w:tcPr>
          <w:p w14:paraId="1ACD58D0" w14:textId="77777777" w:rsidR="00A66FFA" w:rsidRPr="0044437C" w:rsidRDefault="00A66FFA" w:rsidP="00D22CFE">
            <w:pPr>
              <w:pStyle w:val="TAL"/>
            </w:pPr>
            <w:r w:rsidRPr="0044437C"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52D4E786" w14:textId="77777777" w:rsidR="00A66FFA" w:rsidRPr="0044437C" w:rsidRDefault="00A66FFA" w:rsidP="00D22CFE">
            <w:pPr>
              <w:pStyle w:val="TAL"/>
            </w:pPr>
            <w:r w:rsidRPr="0044437C">
              <w:t>Clause 8.2.1.1.1 (Test 3)</w:t>
            </w:r>
          </w:p>
        </w:tc>
        <w:tc>
          <w:tcPr>
            <w:tcW w:w="0" w:type="auto"/>
            <w:vAlign w:val="center"/>
          </w:tcPr>
          <w:p w14:paraId="4CC2CFDA" w14:textId="77777777" w:rsidR="00A66FFA" w:rsidRPr="0044437C" w:rsidRDefault="00A66FFA" w:rsidP="00D22CFE">
            <w:pPr>
              <w:pStyle w:val="TAL"/>
            </w:pPr>
            <w:r w:rsidRPr="0044437C">
              <w:t>The requirements apply only for UE Category M1</w:t>
            </w:r>
          </w:p>
        </w:tc>
      </w:tr>
      <w:tr w:rsidR="00A66FFA" w:rsidRPr="0044437C" w14:paraId="6B15F90A" w14:textId="77777777" w:rsidTr="00D22CFE">
        <w:trPr>
          <w:trHeight w:val="153"/>
          <w:jc w:val="center"/>
        </w:trPr>
        <w:tc>
          <w:tcPr>
            <w:tcW w:w="0" w:type="auto"/>
            <w:gridSpan w:val="3"/>
            <w:vAlign w:val="center"/>
          </w:tcPr>
          <w:p w14:paraId="47282B67" w14:textId="66CA5890" w:rsidR="00A66FFA" w:rsidRPr="0044437C" w:rsidRDefault="00A66FFA" w:rsidP="00D22CFE">
            <w:pPr>
              <w:pStyle w:val="TAN"/>
              <w:rPr>
                <w:lang w:eastAsia="zh-CN"/>
              </w:rPr>
            </w:pPr>
            <w:r w:rsidRPr="0044437C">
              <w:rPr>
                <w:lang w:eastAsia="zh-TW"/>
              </w:rPr>
              <w:t>Note:</w:t>
            </w:r>
            <w:r w:rsidRPr="0044437C">
              <w:rPr>
                <w:rFonts w:eastAsia="MS Mincho"/>
                <w:sz w:val="28"/>
              </w:rPr>
              <w:tab/>
            </w:r>
            <w:del w:id="57" w:author="Allen Zhang (张爽)" w:date="2025-10-27T15:06:00Z">
              <w:r w:rsidRPr="0044437C" w:rsidDel="00E36F58">
                <w:rPr>
                  <w:lang w:eastAsia="zh-TW"/>
                </w:rPr>
                <w:delText xml:space="preserve">For UE supporting </w:delText>
              </w:r>
              <w:r w:rsidRPr="0044437C" w:rsidDel="00E36F58">
                <w:delText>NTN access (</w:delText>
              </w:r>
              <w:r w:rsidRPr="0044437C" w:rsidDel="00E36F58">
                <w:rPr>
                  <w:i/>
                </w:rPr>
                <w:delText>ntn-Connectivity-EPC-r17</w:delText>
              </w:r>
              <w:r w:rsidRPr="0044437C" w:rsidDel="00E36F58">
                <w:delText>), the requirements</w:delText>
              </w:r>
              <w:r w:rsidRPr="0044437C" w:rsidDel="00E36F58">
                <w:rPr>
                  <w:lang w:eastAsia="zh-TW"/>
                </w:rPr>
                <w:delText xml:space="preserve"> in TS36.101[7] Clause 8 and Clause 9 also apply with NTN configurations, e.g., including Ephemeris, K_offset and NTN bands, according to the UE category and capability</w:delText>
              </w:r>
            </w:del>
            <w:ins w:id="58" w:author="Allen Zhang (张爽)" w:date="2025-10-27T15:06:00Z">
              <w:r w:rsidR="00E36F58">
                <w:rPr>
                  <w:rFonts w:hint="eastAsia"/>
                  <w:lang w:eastAsia="zh-CN"/>
                </w:rPr>
                <w:t>Void</w:t>
              </w:r>
            </w:ins>
          </w:p>
        </w:tc>
      </w:tr>
      <w:bookmarkEnd w:id="55"/>
      <w:bookmarkEnd w:id="56"/>
    </w:tbl>
    <w:p w14:paraId="44FFE0AE" w14:textId="77777777" w:rsidR="00A66FFA" w:rsidRPr="0044437C" w:rsidRDefault="00A66FFA" w:rsidP="00A66FFA"/>
    <w:bookmarkEnd w:id="53"/>
    <w:p w14:paraId="28BC0E74" w14:textId="77777777" w:rsidR="00417D8B" w:rsidRDefault="00417D8B" w:rsidP="00417D8B">
      <w:pPr>
        <w:jc w:val="center"/>
        <w:rPr>
          <w:ins w:id="59" w:author="Allen Zhang (张爽)" w:date="2025-10-27T15:16:00Z"/>
          <w:rFonts w:eastAsia="MS Mincho"/>
          <w:b/>
          <w:bCs/>
          <w:lang w:val="en-US" w:eastAsia="ja-JP"/>
        </w:rPr>
      </w:pPr>
      <w:ins w:id="60" w:author="Allen Zhang (张爽)" w:date="2025-10-27T15:16:00Z">
        <w:r>
          <w:rPr>
            <w:rFonts w:ascii="Arial" w:hAnsi="Arial"/>
            <w:b/>
            <w:lang w:eastAsia="zh-CN"/>
          </w:rPr>
          <w:t xml:space="preserve">Table 8.1.2.2-2: Requirements applicability </w:t>
        </w:r>
        <w:r>
          <w:rPr>
            <w:rFonts w:ascii="Arial" w:eastAsia="MS Mincho" w:hAnsi="Arial"/>
            <w:b/>
            <w:lang w:eastAsia="ja-JP"/>
          </w:rPr>
          <w:t xml:space="preserve">combinations </w:t>
        </w:r>
        <w:r>
          <w:rPr>
            <w:rFonts w:ascii="Arial" w:hAnsi="Arial"/>
            <w:b/>
            <w:lang w:eastAsia="zh-CN"/>
          </w:rPr>
          <w:t xml:space="preserve">of TS 36.101 </w:t>
        </w:r>
        <w:r>
          <w:rPr>
            <w:rFonts w:ascii="Arial" w:eastAsia="MS Mincho" w:hAnsi="Arial"/>
            <w:b/>
            <w:lang w:eastAsia="ja-JP"/>
          </w:rPr>
          <w:t>and TS 36.102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27"/>
        <w:gridCol w:w="3827"/>
      </w:tblGrid>
      <w:tr w:rsidR="00417D8B" w14:paraId="6AEB4350" w14:textId="77777777" w:rsidTr="00417D8B">
        <w:trPr>
          <w:ins w:id="61" w:author="Allen Zhang (张爽)" w:date="2025-10-27T15:1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34098" w14:textId="77777777" w:rsidR="00417D8B" w:rsidRDefault="00417D8B">
            <w:pPr>
              <w:pStyle w:val="TAH"/>
              <w:rPr>
                <w:ins w:id="62" w:author="Allen Zhang (张爽)" w:date="2025-10-27T15:16:00Z"/>
                <w:rFonts w:eastAsia="PMingLiU"/>
                <w:lang w:val="en-US" w:eastAsia="ja-JP"/>
              </w:rPr>
            </w:pPr>
            <w:ins w:id="63" w:author="Allen Zhang (张爽)" w:date="2025-10-27T15:16:00Z">
              <w:r>
                <w:rPr>
                  <w:lang w:val="en-US" w:eastAsia="ja-JP"/>
                </w:rPr>
                <w:t> </w:t>
              </w:r>
            </w:ins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1F9DC" w14:textId="77777777" w:rsidR="00417D8B" w:rsidRDefault="00417D8B">
            <w:pPr>
              <w:pStyle w:val="TAH"/>
              <w:rPr>
                <w:ins w:id="64" w:author="Allen Zhang (张爽)" w:date="2025-10-27T15:16:00Z"/>
                <w:lang w:val="en-US" w:eastAsia="ja-JP"/>
              </w:rPr>
            </w:pPr>
            <w:ins w:id="65" w:author="Allen Zhang (张爽)" w:date="2025-10-27T15:16:00Z">
              <w:r>
                <w:rPr>
                  <w:lang w:val="en-US" w:eastAsia="zh-CN"/>
                </w:rPr>
                <w:t>Supported band</w:t>
              </w:r>
              <w:r>
                <w:rPr>
                  <w:lang w:val="en-US" w:eastAsia="ja-JP"/>
                </w:rPr>
                <w:t>s</w:t>
              </w:r>
            </w:ins>
          </w:p>
        </w:tc>
      </w:tr>
      <w:tr w:rsidR="00417D8B" w14:paraId="64DAD5EC" w14:textId="77777777" w:rsidTr="00417D8B">
        <w:trPr>
          <w:ins w:id="66" w:author="Allen Zhang (张爽)" w:date="2025-10-27T15:1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23E76" w14:textId="77777777" w:rsidR="00417D8B" w:rsidRDefault="00417D8B">
            <w:pPr>
              <w:pStyle w:val="TAH"/>
              <w:rPr>
                <w:ins w:id="67" w:author="Allen Zhang (张爽)" w:date="2025-10-27T15:16:00Z"/>
                <w:lang w:val="en-US" w:eastAsia="zh-CN"/>
              </w:rPr>
            </w:pPr>
            <w:ins w:id="68" w:author="Allen Zhang (张爽)" w:date="2025-10-27T15:16:00Z">
              <w:r>
                <w:rPr>
                  <w:lang w:val="en-US" w:eastAsia="zh-CN"/>
                </w:rPr>
                <w:t>ntn-ScenarioSupport-r17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30C02" w14:textId="77777777" w:rsidR="00417D8B" w:rsidRDefault="00417D8B">
            <w:pPr>
              <w:pStyle w:val="TAH"/>
              <w:rPr>
                <w:ins w:id="69" w:author="Allen Zhang (张爽)" w:date="2025-10-27T15:16:00Z"/>
                <w:rFonts w:eastAsia="PMingLiU"/>
                <w:lang w:val="en-US" w:eastAsia="ja-JP"/>
              </w:rPr>
            </w:pPr>
            <w:ins w:id="70" w:author="Allen Zhang (张爽)" w:date="2025-10-27T15:16:00Z">
              <w:r>
                <w:rPr>
                  <w:lang w:val="en-US" w:eastAsia="zh-CN"/>
                </w:rPr>
                <w:t>Both TN and NTN band</w:t>
              </w:r>
              <w:r>
                <w:rPr>
                  <w:lang w:val="en-US" w:eastAsia="ja-JP"/>
                </w:rPr>
                <w:t>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08C16" w14:textId="77777777" w:rsidR="00417D8B" w:rsidRDefault="00417D8B">
            <w:pPr>
              <w:pStyle w:val="TAH"/>
              <w:rPr>
                <w:ins w:id="71" w:author="Allen Zhang (张爽)" w:date="2025-10-27T15:16:00Z"/>
                <w:lang w:val="en-US" w:eastAsia="zh-CN"/>
              </w:rPr>
            </w:pPr>
            <w:ins w:id="72" w:author="Allen Zhang (张爽)" w:date="2025-10-27T15:16:00Z">
              <w:r>
                <w:rPr>
                  <w:lang w:val="en-US" w:eastAsia="ja-JP"/>
                </w:rPr>
                <w:t xml:space="preserve">Only </w:t>
              </w:r>
              <w:r>
                <w:rPr>
                  <w:lang w:val="en-US" w:eastAsia="zh-CN"/>
                </w:rPr>
                <w:t xml:space="preserve">NTN </w:t>
              </w:r>
              <w:r>
                <w:rPr>
                  <w:lang w:val="en-US" w:eastAsia="ja-JP"/>
                </w:rPr>
                <w:t>bands</w:t>
              </w:r>
            </w:ins>
          </w:p>
        </w:tc>
      </w:tr>
      <w:tr w:rsidR="00417D8B" w14:paraId="05D0825D" w14:textId="77777777" w:rsidTr="00417D8B">
        <w:trPr>
          <w:ins w:id="73" w:author="Allen Zhang (张爽)" w:date="2025-10-27T15:1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DA5D6" w14:textId="77777777" w:rsidR="00417D8B" w:rsidRDefault="00417D8B">
            <w:pPr>
              <w:pStyle w:val="TAC"/>
              <w:rPr>
                <w:ins w:id="74" w:author="Allen Zhang (张爽)" w:date="2025-10-27T15:16:00Z"/>
                <w:rFonts w:eastAsia="PMingLiU"/>
                <w:lang w:val="en-US" w:eastAsia="zh-CN"/>
              </w:rPr>
            </w:pPr>
            <w:proofErr w:type="spellStart"/>
            <w:ins w:id="75" w:author="Allen Zhang (张爽)" w:date="2025-10-27T15:16:00Z">
              <w:r>
                <w:rPr>
                  <w:lang w:val="en-US" w:eastAsia="zh-CN"/>
                </w:rPr>
                <w:t>gso</w:t>
              </w:r>
              <w:proofErr w:type="spellEnd"/>
              <w:r>
                <w:rPr>
                  <w:lang w:val="en-US" w:eastAsia="zh-CN"/>
                </w:rPr>
                <w:t xml:space="preserve"> (GSO only)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A2F" w14:textId="77777777" w:rsidR="00417D8B" w:rsidRDefault="00417D8B">
            <w:pPr>
              <w:pStyle w:val="TAC"/>
              <w:rPr>
                <w:ins w:id="76" w:author="Allen Zhang (张爽)" w:date="2025-10-27T15:16:00Z"/>
                <w:rFonts w:eastAsia="MS Mincho"/>
                <w:lang w:val="en-US" w:eastAsia="ja-JP"/>
              </w:rPr>
            </w:pPr>
            <w:ins w:id="77" w:author="Allen Zhang (张爽)" w:date="2025-10-27T15:16:00Z">
              <w:r>
                <w:rPr>
                  <w:rFonts w:eastAsia="MS Mincho"/>
                  <w:lang w:val="en-US" w:eastAsia="ja-JP"/>
                </w:rPr>
                <w:t xml:space="preserve">TS 36.101 </w:t>
              </w:r>
              <w:r>
                <w:rPr>
                  <w:lang w:val="en-US" w:eastAsia="zh-CN"/>
                </w:rPr>
                <w:t>Clause 8 &amp;</w:t>
              </w:r>
              <w:r>
                <w:rPr>
                  <w:rFonts w:eastAsia="MS Mincho"/>
                  <w:lang w:val="en-US" w:eastAsia="ja-JP"/>
                </w:rPr>
                <w:t xml:space="preserve"> </w:t>
              </w:r>
              <w:r>
                <w:rPr>
                  <w:lang w:val="en-US" w:eastAsia="zh-CN"/>
                </w:rPr>
                <w:t>9 (</w:t>
              </w:r>
              <w:r>
                <w:rPr>
                  <w:rFonts w:eastAsia="MS Mincho"/>
                  <w:lang w:val="en-US" w:eastAsia="ja-JP"/>
                </w:rPr>
                <w:t>with</w:t>
              </w:r>
              <w:r>
                <w:rPr>
                  <w:lang w:val="en-US" w:eastAsia="zh-CN"/>
                </w:rPr>
                <w:t xml:space="preserve"> TN configurations)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215F0" w14:textId="77777777" w:rsidR="00417D8B" w:rsidRDefault="00417D8B">
            <w:pPr>
              <w:pStyle w:val="TAC"/>
              <w:rPr>
                <w:ins w:id="78" w:author="Allen Zhang (张爽)" w:date="2025-10-27T15:16:00Z"/>
                <w:rFonts w:eastAsia="PMingLiU"/>
                <w:lang w:val="en-US" w:eastAsia="zh-CN"/>
              </w:rPr>
            </w:pPr>
            <w:ins w:id="79" w:author="Allen Zhang (张爽)" w:date="2025-10-27T15:16:00Z">
              <w:r>
                <w:rPr>
                  <w:rFonts w:eastAsia="MS Mincho"/>
                  <w:lang w:val="en-US" w:eastAsia="ja-JP"/>
                </w:rPr>
                <w:t xml:space="preserve">TS 36.101 </w:t>
              </w:r>
              <w:r>
                <w:rPr>
                  <w:lang w:val="en-US" w:eastAsia="zh-CN"/>
                </w:rPr>
                <w:t>Clause 8 (</w:t>
              </w:r>
              <w:r>
                <w:rPr>
                  <w:rFonts w:eastAsia="MS Mincho"/>
                  <w:lang w:val="en-US" w:eastAsia="ja-JP"/>
                </w:rPr>
                <w:t>with</w:t>
              </w:r>
              <w:r>
                <w:rPr>
                  <w:lang w:val="en-US" w:eastAsia="zh-CN"/>
                </w:rPr>
                <w:t xml:space="preserve"> NTN </w:t>
              </w:r>
              <w:r>
                <w:rPr>
                  <w:rFonts w:eastAsia="MS Mincho"/>
                  <w:lang w:val="en-US" w:eastAsia="ja-JP"/>
                </w:rPr>
                <w:t>GSO</w:t>
              </w:r>
              <w:r>
                <w:rPr>
                  <w:lang w:val="en-US" w:eastAsia="zh-CN"/>
                </w:rPr>
                <w:t xml:space="preserve"> configurations)</w:t>
              </w:r>
            </w:ins>
          </w:p>
        </w:tc>
      </w:tr>
      <w:tr w:rsidR="00417D8B" w14:paraId="4EB99DDA" w14:textId="77777777" w:rsidTr="00417D8B">
        <w:trPr>
          <w:ins w:id="80" w:author="Allen Zhang (张爽)" w:date="2025-10-27T15:1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5EC06" w14:textId="77777777" w:rsidR="00417D8B" w:rsidRDefault="00417D8B">
            <w:pPr>
              <w:pStyle w:val="TAC"/>
              <w:rPr>
                <w:ins w:id="81" w:author="Allen Zhang (张爽)" w:date="2025-10-27T15:16:00Z"/>
                <w:lang w:val="en-US" w:eastAsia="zh-CN"/>
              </w:rPr>
            </w:pPr>
            <w:proofErr w:type="spellStart"/>
            <w:ins w:id="82" w:author="Allen Zhang (张爽)" w:date="2025-10-27T15:16:00Z">
              <w:r>
                <w:rPr>
                  <w:lang w:val="en-US" w:eastAsia="zh-CN"/>
                </w:rPr>
                <w:t>ngso</w:t>
              </w:r>
              <w:proofErr w:type="spellEnd"/>
              <w:r>
                <w:rPr>
                  <w:lang w:val="en-US" w:eastAsia="zh-CN"/>
                </w:rPr>
                <w:t xml:space="preserve"> (NGSO only)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C6B88" w14:textId="77777777" w:rsidR="00417D8B" w:rsidRDefault="00417D8B">
            <w:pPr>
              <w:pStyle w:val="TAC"/>
              <w:rPr>
                <w:ins w:id="83" w:author="Allen Zhang (张爽)" w:date="2025-10-27T15:16:00Z"/>
                <w:rFonts w:eastAsia="MS Mincho"/>
                <w:lang w:val="en-US" w:eastAsia="ja-JP"/>
              </w:rPr>
            </w:pPr>
            <w:ins w:id="84" w:author="Allen Zhang (张爽)" w:date="2025-10-27T15:16:00Z">
              <w:r>
                <w:rPr>
                  <w:rFonts w:eastAsia="MS Mincho"/>
                  <w:lang w:val="en-US" w:eastAsia="ja-JP"/>
                </w:rPr>
                <w:t xml:space="preserve">TS 36.101 </w:t>
              </w:r>
              <w:r>
                <w:rPr>
                  <w:lang w:val="en-US" w:eastAsia="zh-CN"/>
                </w:rPr>
                <w:t>Clause 8 &amp;.9 (</w:t>
              </w:r>
              <w:r>
                <w:rPr>
                  <w:rFonts w:eastAsia="MS Mincho"/>
                  <w:lang w:val="en-US" w:eastAsia="ja-JP"/>
                </w:rPr>
                <w:t>with</w:t>
              </w:r>
              <w:r>
                <w:rPr>
                  <w:lang w:val="en-US" w:eastAsia="zh-CN"/>
                </w:rPr>
                <w:t xml:space="preserve"> TN configurations)</w:t>
              </w:r>
              <w:r>
                <w:rPr>
                  <w:rFonts w:eastAsia="MS Mincho"/>
                  <w:lang w:val="en-US" w:eastAsia="ja-JP"/>
                </w:rPr>
                <w:br/>
                <w:t>TS 36.102 Clause 8 (with NTN NGSO configurations)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639F0" w14:textId="77777777" w:rsidR="00417D8B" w:rsidRDefault="00417D8B">
            <w:pPr>
              <w:pStyle w:val="TAC"/>
              <w:rPr>
                <w:ins w:id="85" w:author="Allen Zhang (张爽)" w:date="2025-10-27T15:16:00Z"/>
                <w:rFonts w:eastAsia="MS Mincho"/>
                <w:lang w:val="en-US" w:eastAsia="ja-JP"/>
              </w:rPr>
            </w:pPr>
            <w:ins w:id="86" w:author="Allen Zhang (张爽)" w:date="2025-10-27T15:16:00Z">
              <w:r>
                <w:rPr>
                  <w:rFonts w:eastAsia="MS Mincho"/>
                  <w:lang w:val="en-US" w:eastAsia="ja-JP"/>
                </w:rPr>
                <w:t xml:space="preserve">TS 36.101 </w:t>
              </w:r>
              <w:r>
                <w:rPr>
                  <w:lang w:val="en-US" w:eastAsia="zh-CN"/>
                </w:rPr>
                <w:t>Clause 8 (</w:t>
              </w:r>
              <w:r>
                <w:rPr>
                  <w:rFonts w:eastAsia="MS Mincho"/>
                  <w:lang w:val="en-US" w:eastAsia="ja-JP"/>
                </w:rPr>
                <w:t>with</w:t>
              </w:r>
              <w:r>
                <w:rPr>
                  <w:lang w:val="en-US" w:eastAsia="zh-CN"/>
                </w:rPr>
                <w:t xml:space="preserve"> NTN </w:t>
              </w:r>
              <w:r>
                <w:rPr>
                  <w:rFonts w:eastAsia="MS Mincho"/>
                  <w:lang w:val="en-US" w:eastAsia="ja-JP"/>
                </w:rPr>
                <w:t>NGSO</w:t>
              </w:r>
              <w:r>
                <w:rPr>
                  <w:lang w:val="en-US" w:eastAsia="zh-CN"/>
                </w:rPr>
                <w:t xml:space="preserve"> configurations)</w:t>
              </w:r>
              <w:r>
                <w:rPr>
                  <w:rFonts w:eastAsia="MS Mincho"/>
                  <w:lang w:val="en-US" w:eastAsia="ja-JP"/>
                </w:rPr>
                <w:br/>
                <w:t>TS 36.102 Clause 8 (with NTN NGSO configurations)</w:t>
              </w:r>
            </w:ins>
          </w:p>
        </w:tc>
      </w:tr>
      <w:tr w:rsidR="00417D8B" w14:paraId="362F62F5" w14:textId="77777777" w:rsidTr="00417D8B">
        <w:trPr>
          <w:ins w:id="87" w:author="Allen Zhang (张爽)" w:date="2025-10-27T15:1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9A32A" w14:textId="77777777" w:rsidR="00417D8B" w:rsidRDefault="00417D8B">
            <w:pPr>
              <w:pStyle w:val="TAC"/>
              <w:rPr>
                <w:ins w:id="88" w:author="Allen Zhang (张爽)" w:date="2025-10-27T15:16:00Z"/>
                <w:rFonts w:eastAsia="PMingLiU"/>
                <w:lang w:val="en-US" w:eastAsia="zh-CN"/>
              </w:rPr>
            </w:pPr>
            <w:ins w:id="89" w:author="Allen Zhang (张爽)" w:date="2025-10-27T15:16:00Z">
              <w:r>
                <w:rPr>
                  <w:lang w:val="en-US" w:eastAsia="zh-CN"/>
                </w:rPr>
                <w:t>not included (Both GSO and NGSO)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5C79" w14:textId="77777777" w:rsidR="00417D8B" w:rsidRDefault="00417D8B">
            <w:pPr>
              <w:pStyle w:val="TAC"/>
              <w:rPr>
                <w:ins w:id="90" w:author="Allen Zhang (张爽)" w:date="2025-10-27T15:16:00Z"/>
                <w:rFonts w:eastAsia="MS Mincho"/>
                <w:lang w:val="en-US" w:eastAsia="ja-JP"/>
              </w:rPr>
            </w:pPr>
            <w:ins w:id="91" w:author="Allen Zhang (张爽)" w:date="2025-10-27T15:16:00Z">
              <w:r>
                <w:rPr>
                  <w:rFonts w:eastAsia="MS Mincho"/>
                  <w:lang w:val="en-US" w:eastAsia="ja-JP"/>
                </w:rPr>
                <w:t xml:space="preserve">TS 36.101 </w:t>
              </w:r>
              <w:r>
                <w:rPr>
                  <w:lang w:val="en-US" w:eastAsia="zh-CN"/>
                </w:rPr>
                <w:t>Clause 8</w:t>
              </w:r>
              <w:r>
                <w:rPr>
                  <w:rFonts w:eastAsia="MS Mincho"/>
                  <w:lang w:val="en-US" w:eastAsia="ja-JP"/>
                </w:rPr>
                <w:t xml:space="preserve"> </w:t>
              </w:r>
              <w:r>
                <w:rPr>
                  <w:lang w:val="en-US" w:eastAsia="zh-CN"/>
                </w:rPr>
                <w:t>&amp; 9 (</w:t>
              </w:r>
              <w:r>
                <w:rPr>
                  <w:rFonts w:eastAsia="MS Mincho"/>
                  <w:lang w:val="en-US" w:eastAsia="ja-JP"/>
                </w:rPr>
                <w:t>with</w:t>
              </w:r>
              <w:r>
                <w:rPr>
                  <w:lang w:val="en-US" w:eastAsia="zh-CN"/>
                </w:rPr>
                <w:t xml:space="preserve"> TN configurations)</w:t>
              </w:r>
              <w:r>
                <w:rPr>
                  <w:rFonts w:eastAsia="MS Mincho"/>
                  <w:lang w:val="en-US" w:eastAsia="ja-JP"/>
                </w:rPr>
                <w:br/>
                <w:t>TS 36.102 Clause 8 (with NTN NGSO configurations)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95C1C" w14:textId="77777777" w:rsidR="00417D8B" w:rsidRDefault="00417D8B">
            <w:pPr>
              <w:pStyle w:val="TAC"/>
              <w:rPr>
                <w:ins w:id="92" w:author="Allen Zhang (张爽)" w:date="2025-10-27T15:16:00Z"/>
                <w:rFonts w:eastAsia="MS Mincho"/>
                <w:lang w:val="en-US" w:eastAsia="ja-JP"/>
              </w:rPr>
            </w:pPr>
            <w:ins w:id="93" w:author="Allen Zhang (张爽)" w:date="2025-10-27T15:16:00Z">
              <w:r>
                <w:rPr>
                  <w:rFonts w:eastAsia="MS Mincho"/>
                  <w:lang w:val="en-US" w:eastAsia="ja-JP"/>
                </w:rPr>
                <w:t xml:space="preserve">TS 36.101 </w:t>
              </w:r>
              <w:r>
                <w:rPr>
                  <w:lang w:val="en-US" w:eastAsia="zh-CN"/>
                </w:rPr>
                <w:t>Clause 8 (</w:t>
              </w:r>
              <w:r>
                <w:rPr>
                  <w:rFonts w:eastAsia="MS Mincho"/>
                  <w:lang w:val="en-US" w:eastAsia="ja-JP"/>
                </w:rPr>
                <w:t>with</w:t>
              </w:r>
              <w:r>
                <w:rPr>
                  <w:lang w:val="en-US" w:eastAsia="zh-CN"/>
                </w:rPr>
                <w:t xml:space="preserve"> NTN GSO configurations)</w:t>
              </w:r>
              <w:r>
                <w:rPr>
                  <w:rFonts w:eastAsia="MS Mincho"/>
                  <w:lang w:val="en-US" w:eastAsia="ja-JP"/>
                </w:rPr>
                <w:br/>
                <w:t>TS 36.102 Clause 8 (with NTN NGSO configurations)</w:t>
              </w:r>
            </w:ins>
          </w:p>
        </w:tc>
      </w:tr>
    </w:tbl>
    <w:p w14:paraId="5D8CC749" w14:textId="46533E74" w:rsidR="002952D5" w:rsidRPr="00E36F58" w:rsidDel="00E36F58" w:rsidRDefault="002952D5" w:rsidP="00907550">
      <w:pPr>
        <w:pStyle w:val="CRSeparator"/>
        <w:rPr>
          <w:del w:id="94" w:author="Allen Zhang (张爽)" w:date="2025-10-27T15:07:00Z"/>
          <w:lang w:val="en-US" w:eastAsia="zh-CN"/>
        </w:rPr>
      </w:pPr>
    </w:p>
    <w:p w14:paraId="68C9CD36" w14:textId="67BBC0AC" w:rsidR="001E41F3" w:rsidRDefault="00907550" w:rsidP="00AE2A42">
      <w:pPr>
        <w:pStyle w:val="CRSeparator"/>
      </w:pPr>
      <w:r w:rsidRPr="00CE4669">
        <w:t>==============End of change==============</w:t>
      </w:r>
    </w:p>
    <w:sectPr w:rsidR="001E41F3" w:rsidSect="00417D8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E97B" w14:textId="77777777" w:rsidR="0039309A" w:rsidRDefault="0039309A">
      <w:r>
        <w:separator/>
      </w:r>
    </w:p>
  </w:endnote>
  <w:endnote w:type="continuationSeparator" w:id="0">
    <w:p w14:paraId="05178606" w14:textId="77777777" w:rsidR="0039309A" w:rsidRDefault="0039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22B34" w14:textId="77777777" w:rsidR="0039309A" w:rsidRDefault="0039309A">
      <w:r>
        <w:separator/>
      </w:r>
    </w:p>
  </w:footnote>
  <w:footnote w:type="continuationSeparator" w:id="0">
    <w:p w14:paraId="3E4E16C1" w14:textId="77777777" w:rsidR="0039309A" w:rsidRDefault="00393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2D5"/>
    <w:rsid w:val="002B5741"/>
    <w:rsid w:val="002E472E"/>
    <w:rsid w:val="00305409"/>
    <w:rsid w:val="00346137"/>
    <w:rsid w:val="003609EF"/>
    <w:rsid w:val="0036231A"/>
    <w:rsid w:val="00374DD4"/>
    <w:rsid w:val="0039309A"/>
    <w:rsid w:val="003E1A36"/>
    <w:rsid w:val="00410371"/>
    <w:rsid w:val="00417D8B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20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890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FFA"/>
    <w:rsid w:val="00A7671C"/>
    <w:rsid w:val="00AA2CBC"/>
    <w:rsid w:val="00AC5820"/>
    <w:rsid w:val="00AD1CD8"/>
    <w:rsid w:val="00AE2A42"/>
    <w:rsid w:val="00B258BB"/>
    <w:rsid w:val="00B67B97"/>
    <w:rsid w:val="00B8487E"/>
    <w:rsid w:val="00B968C8"/>
    <w:rsid w:val="00BA3EC5"/>
    <w:rsid w:val="00BA51D9"/>
    <w:rsid w:val="00BB5DFC"/>
    <w:rsid w:val="00BD279D"/>
    <w:rsid w:val="00BD6BB8"/>
    <w:rsid w:val="00C66BA2"/>
    <w:rsid w:val="00C77A0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427"/>
    <w:rsid w:val="00E34898"/>
    <w:rsid w:val="00E36F58"/>
    <w:rsid w:val="00EB09B7"/>
    <w:rsid w:val="00EB35FA"/>
    <w:rsid w:val="00EE7D7C"/>
    <w:rsid w:val="00F25D98"/>
    <w:rsid w:val="00F300FB"/>
    <w:rsid w:val="00F370D2"/>
    <w:rsid w:val="00F6099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66FFA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A66FFA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66FFA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A66FFA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E36F5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B8487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1899-12-31T23:00:00Z</cp:lastPrinted>
  <dcterms:created xsi:type="dcterms:W3CDTF">2025-10-24T13:14:00Z</dcterms:created>
  <dcterms:modified xsi:type="dcterms:W3CDTF">2025-10-27T10:22:00Z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R5-255551</vt:lpwstr>
  </property>
  <property fmtid="{D5CDD505-2E9C-101B-9397-08002B2CF9AE}" pid="10" name="Spec#">
    <vt:lpwstr>36.521-4</vt:lpwstr>
  </property>
  <property fmtid="{D5CDD505-2E9C-101B-9397-08002B2CF9AE}" pid="11" name="Cr#">
    <vt:lpwstr>0104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applicability of requirements for IoT NTN Demod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